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644D4418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2AAE" w:rsidRPr="000A2AAE">
        <w:rPr>
          <w:b/>
          <w:i/>
          <w:noProof/>
          <w:sz w:val="28"/>
        </w:rPr>
        <w:t>S5-226</w:t>
      </w:r>
      <w:r w:rsidR="005D704D">
        <w:rPr>
          <w:b/>
          <w:i/>
          <w:noProof/>
          <w:sz w:val="28"/>
        </w:rPr>
        <w:t>701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7ABB48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A24B2" w:rsidRPr="004A24B2">
        <w:rPr>
          <w:rFonts w:ascii="Arial" w:hAnsi="Arial" w:cs="Arial"/>
          <w:b/>
        </w:rPr>
        <w:t>Evaluation of solutions for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7F9DEFBA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4A24B2">
        <w:rPr>
          <w:iCs/>
        </w:rPr>
        <w:t>e</w:t>
      </w:r>
      <w:r w:rsidR="004A24B2" w:rsidRPr="004A24B2">
        <w:rPr>
          <w:iCs/>
        </w:rPr>
        <w:t>valuation of solutions for clause 7.4</w:t>
      </w:r>
      <w:r w:rsidR="004A24B2">
        <w:rPr>
          <w:iCs/>
        </w:rPr>
        <w:t xml:space="preserve">, </w:t>
      </w:r>
      <w:r w:rsidR="00372FF5">
        <w:t>on c</w:t>
      </w:r>
      <w:r w:rsidR="00372FF5" w:rsidRPr="0031797A">
        <w:t xml:space="preserve">onvey charging from an MNO to an additional </w:t>
      </w:r>
      <w:r w:rsidR="00003340" w:rsidRPr="00003340">
        <w:t>actor</w:t>
      </w:r>
      <w:r w:rsidR="00792331" w:rsidRPr="00EE370B">
        <w:rPr>
          <w:iCs/>
        </w:rPr>
        <w:t>.</w:t>
      </w:r>
      <w:r w:rsidR="00532E63">
        <w:rPr>
          <w:iCs/>
        </w:rPr>
        <w:t xml:space="preserve"> This the start for evaluation and further evaluation is needed.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26E74673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</w:t>
        </w:r>
      </w:ins>
      <w:ins w:id="6" w:author="Ericsson" w:date="2022-10-28T10:32:00Z">
        <w:r w:rsidR="00922D24">
          <w:t>4</w:t>
        </w:r>
      </w:ins>
      <w:ins w:id="7" w:author="Ericsson" w:date="2022-10-25T14:46:00Z">
        <w:r>
          <w:t>.5</w:t>
        </w:r>
        <w:r>
          <w:tab/>
          <w:t>Evaluation</w:t>
        </w:r>
      </w:ins>
    </w:p>
    <w:bookmarkEnd w:id="3"/>
    <w:bookmarkEnd w:id="4"/>
    <w:p w14:paraId="31BA5224" w14:textId="507075A5" w:rsidR="00922D24" w:rsidRDefault="00922D24" w:rsidP="00922D24">
      <w:pPr>
        <w:rPr>
          <w:ins w:id="8" w:author="Ericsson" w:date="2022-10-28T10:32:00Z"/>
        </w:rPr>
      </w:pPr>
      <w:ins w:id="9" w:author="Ericsson" w:date="2022-10-28T10:32:00Z">
        <w:r>
          <w:t>Solutions #</w:t>
        </w:r>
      </w:ins>
      <w:ins w:id="10" w:author="Ericsson" w:date="2022-10-28T10:34:00Z">
        <w:r w:rsidR="006517BB">
          <w:t>4</w:t>
        </w:r>
      </w:ins>
      <w:ins w:id="11" w:author="Ericsson" w:date="2022-10-28T10:32:00Z">
        <w:r>
          <w:t>.</w:t>
        </w:r>
      </w:ins>
      <w:ins w:id="12" w:author="Ericsson" w:date="2022-10-28T10:34:00Z">
        <w:r w:rsidR="006517BB">
          <w:t>1</w:t>
        </w:r>
      </w:ins>
      <w:ins w:id="13" w:author="Ericsson" w:date="2022-10-28T10:39:00Z">
        <w:r w:rsidR="00A6071E">
          <w:t>, #4.2,</w:t>
        </w:r>
      </w:ins>
      <w:ins w:id="14" w:author="Ericsson" w:date="2022-10-28T10:32:00Z">
        <w:r>
          <w:t xml:space="preserve"> and #</w:t>
        </w:r>
      </w:ins>
      <w:ins w:id="15" w:author="Ericsson" w:date="2022-10-28T10:34:00Z">
        <w:r w:rsidR="009D0506">
          <w:t>4</w:t>
        </w:r>
      </w:ins>
      <w:ins w:id="16" w:author="Ericsson" w:date="2022-10-28T10:32:00Z">
        <w:r>
          <w:t>.</w:t>
        </w:r>
      </w:ins>
      <w:ins w:id="17" w:author="Ericsson" w:date="2022-10-28T10:34:00Z">
        <w:r w:rsidR="00F17718">
          <w:t>3</w:t>
        </w:r>
      </w:ins>
      <w:ins w:id="18" w:author="Ericsson" w:date="2022-10-28T10:32:00Z">
        <w:r>
          <w:t xml:space="preserve"> </w:t>
        </w:r>
      </w:ins>
      <w:ins w:id="19" w:author="Ericsson" w:date="2022-10-28T10:39:00Z">
        <w:r w:rsidR="00A6071E">
          <w:t>all</w:t>
        </w:r>
      </w:ins>
      <w:ins w:id="20" w:author="Ericsson" w:date="2022-10-28T10:32:00Z">
        <w:r>
          <w:t xml:space="preserve"> solves key issues #</w:t>
        </w:r>
      </w:ins>
      <w:ins w:id="21" w:author="Ericsson" w:date="2022-10-28T10:34:00Z">
        <w:r w:rsidR="009D0506">
          <w:t>4</w:t>
        </w:r>
      </w:ins>
      <w:ins w:id="22" w:author="Ericsson" w:date="2022-10-28T10:32:00Z">
        <w:r>
          <w:t>a and #</w:t>
        </w:r>
      </w:ins>
      <w:ins w:id="23" w:author="Ericsson" w:date="2022-10-28T10:34:00Z">
        <w:r w:rsidR="009D0506">
          <w:t>4</w:t>
        </w:r>
      </w:ins>
      <w:ins w:id="24" w:author="Ericsson" w:date="2022-10-28T10:32:00Z">
        <w:r>
          <w:t xml:space="preserve">b and covers requirements </w:t>
        </w:r>
        <w:r w:rsidRPr="00FA0372">
          <w:t>REQ-CH_CVTO</w:t>
        </w:r>
      </w:ins>
      <w:ins w:id="25" w:author="Ericsson" w:date="2022-10-28T10:35:00Z">
        <w:r w:rsidR="00F17718">
          <w:t>A</w:t>
        </w:r>
      </w:ins>
      <w:ins w:id="26" w:author="Ericsson" w:date="2022-10-28T10:32:00Z">
        <w:r w:rsidRPr="00FA0372">
          <w:t>-01</w:t>
        </w:r>
        <w:r>
          <w:t>, and</w:t>
        </w:r>
        <w:r w:rsidRPr="001D2CFC">
          <w:t xml:space="preserve"> </w:t>
        </w:r>
        <w:r w:rsidRPr="00FA0372">
          <w:t>REQ-CH_CVTO</w:t>
        </w:r>
      </w:ins>
      <w:ins w:id="27" w:author="Ericsson" w:date="2022-10-28T10:35:00Z">
        <w:r w:rsidR="00F17718">
          <w:t>A</w:t>
        </w:r>
      </w:ins>
      <w:ins w:id="28" w:author="Ericsson" w:date="2022-10-28T10:32:00Z">
        <w:r w:rsidRPr="00FA0372">
          <w:t>-0</w:t>
        </w:r>
        <w:r>
          <w:t>2. Solution #</w:t>
        </w:r>
      </w:ins>
      <w:ins w:id="29" w:author="Ericsson" w:date="2022-10-28T10:35:00Z">
        <w:r w:rsidR="00F17718">
          <w:t>4</w:t>
        </w:r>
      </w:ins>
      <w:ins w:id="30" w:author="Ericsson" w:date="2022-10-28T10:32:00Z">
        <w:r>
          <w:t>.</w:t>
        </w:r>
      </w:ins>
      <w:ins w:id="31" w:author="Ericsson" w:date="2022-10-28T10:35:00Z">
        <w:r w:rsidR="009F03E9">
          <w:t>3</w:t>
        </w:r>
      </w:ins>
      <w:ins w:id="32" w:author="Ericsson" w:date="2022-10-28T10:32:00Z">
        <w:r>
          <w:t xml:space="preserve"> </w:t>
        </w:r>
      </w:ins>
      <w:ins w:id="33" w:author="Ericsson" w:date="2022-10-28T10:36:00Z">
        <w:r w:rsidR="00666BC1">
          <w:t xml:space="preserve">solves more </w:t>
        </w:r>
        <w:r w:rsidR="006D5AE4">
          <w:t>key issues and covers more requirements</w:t>
        </w:r>
      </w:ins>
      <w:ins w:id="34" w:author="Ericsson" w:date="2022-10-28T10:41:00Z">
        <w:r w:rsidR="00315941">
          <w:t>,</w:t>
        </w:r>
      </w:ins>
      <w:ins w:id="35" w:author="Ericsson" w:date="2022-10-28T10:36:00Z">
        <w:r w:rsidR="006D5AE4">
          <w:t xml:space="preserve"> </w:t>
        </w:r>
      </w:ins>
      <w:ins w:id="36" w:author="Ericsson" w:date="2022-10-28T10:32:00Z">
        <w:r>
          <w:t>#</w:t>
        </w:r>
      </w:ins>
      <w:ins w:id="37" w:author="Ericsson" w:date="2022-10-28T10:35:00Z">
        <w:r w:rsidR="009F03E9">
          <w:t>4</w:t>
        </w:r>
      </w:ins>
      <w:ins w:id="38" w:author="Ericsson" w:date="2022-10-28T10:32:00Z">
        <w:r>
          <w:t>.</w:t>
        </w:r>
      </w:ins>
      <w:ins w:id="39" w:author="Ericsson" w:date="2022-10-28T10:35:00Z">
        <w:r w:rsidR="009F03E9">
          <w:t>1</w:t>
        </w:r>
      </w:ins>
      <w:ins w:id="40" w:author="Ericsson" w:date="2022-10-28T10:32:00Z">
        <w:r>
          <w:t xml:space="preserve"> is </w:t>
        </w:r>
      </w:ins>
      <w:ins w:id="41" w:author="Ericsson" w:date="2022-10-28T10:35:00Z">
        <w:r w:rsidR="009F03E9">
          <w:t>partly</w:t>
        </w:r>
      </w:ins>
      <w:ins w:id="42" w:author="Ericsson" w:date="2022-10-28T10:32:00Z">
        <w:r>
          <w:t xml:space="preserve"> supported</w:t>
        </w:r>
      </w:ins>
      <w:ins w:id="43" w:author="Ericsson" w:date="2022-10-28T10:40:00Z">
        <w:r w:rsidR="005C5664">
          <w:t xml:space="preserve"> </w:t>
        </w:r>
      </w:ins>
      <w:ins w:id="44" w:author="Ericsson" w:date="2022-10-28T10:32:00Z">
        <w:r>
          <w:t>in the scope of 5G connectivity charging</w:t>
        </w:r>
      </w:ins>
      <w:ins w:id="45" w:author="Ericsson" w:date="2022-10-28T10:41:00Z">
        <w:r w:rsidR="00D416D4">
          <w:t>, and #4.2 is outside the current scope</w:t>
        </w:r>
        <w:r w:rsidR="00AD6485">
          <w:t xml:space="preserve"> of 3GPP SA5</w:t>
        </w:r>
      </w:ins>
      <w:ins w:id="46" w:author="Ericsson" w:date="2022-10-28T10:32:00Z">
        <w:r>
          <w:t>.</w:t>
        </w:r>
      </w:ins>
    </w:p>
    <w:p w14:paraId="28F6789F" w14:textId="49AE9DD8" w:rsidR="00922D24" w:rsidRDefault="00922D24" w:rsidP="00922D24">
      <w:pPr>
        <w:rPr>
          <w:ins w:id="47" w:author="Ericsson" w:date="2022-10-28T10:32:00Z"/>
        </w:rPr>
      </w:pPr>
      <w:ins w:id="48" w:author="Ericsson" w:date="2022-10-28T10:32:00Z">
        <w:r>
          <w:t>Solutions #</w:t>
        </w:r>
      </w:ins>
      <w:ins w:id="49" w:author="Ericsson" w:date="2022-10-28T10:43:00Z">
        <w:r w:rsidR="00B2413F">
          <w:t>4</w:t>
        </w:r>
      </w:ins>
      <w:ins w:id="50" w:author="Ericsson" w:date="2022-10-28T10:32:00Z">
        <w:r>
          <w:t>.</w:t>
        </w:r>
      </w:ins>
      <w:ins w:id="51" w:author="Ericsson" w:date="2022-10-28T10:43:00Z">
        <w:r w:rsidR="00FB1F46">
          <w:t>4</w:t>
        </w:r>
      </w:ins>
      <w:ins w:id="52" w:author="Ericsson" w:date="2022-10-28T10:32:00Z">
        <w:r>
          <w:t xml:space="preserve"> and </w:t>
        </w:r>
      </w:ins>
      <w:ins w:id="53" w:author="Ericsson" w:date="2022-10-28T12:53:00Z">
        <w:r w:rsidR="004873BF">
          <w:t>#</w:t>
        </w:r>
      </w:ins>
      <w:ins w:id="54" w:author="Ericsson" w:date="2022-10-28T10:43:00Z">
        <w:r w:rsidR="00FB1F46">
          <w:t>4</w:t>
        </w:r>
      </w:ins>
      <w:ins w:id="55" w:author="Ericsson" w:date="2022-10-28T10:32:00Z">
        <w:r>
          <w:t>.</w:t>
        </w:r>
      </w:ins>
      <w:ins w:id="56" w:author="Ericsson" w:date="2022-10-28T12:53:00Z">
        <w:r w:rsidR="004873BF">
          <w:t>5</w:t>
        </w:r>
      </w:ins>
      <w:ins w:id="57" w:author="Ericsson" w:date="2022-10-28T10:32:00Z">
        <w:r>
          <w:t xml:space="preserve"> both solves key issues #</w:t>
        </w:r>
      </w:ins>
      <w:ins w:id="58" w:author="Ericsson" w:date="2022-10-28T10:43:00Z">
        <w:r w:rsidR="00FB1F46">
          <w:t>4d</w:t>
        </w:r>
      </w:ins>
      <w:ins w:id="59" w:author="Ericsson" w:date="2022-10-28T10:32:00Z">
        <w:r>
          <w:t xml:space="preserve"> </w:t>
        </w:r>
      </w:ins>
      <w:ins w:id="60" w:author="Ericsson" w:date="2022-10-28T10:44:00Z">
        <w:r w:rsidR="001C4D39">
          <w:t xml:space="preserve">and </w:t>
        </w:r>
      </w:ins>
      <w:ins w:id="61" w:author="Ericsson" w:date="2022-10-28T10:32:00Z">
        <w:r>
          <w:t>require solution #</w:t>
        </w:r>
      </w:ins>
      <w:ins w:id="62" w:author="Ericsson" w:date="2022-10-28T10:43:00Z">
        <w:r w:rsidR="00FB1F46">
          <w:t>4.3</w:t>
        </w:r>
      </w:ins>
      <w:ins w:id="63" w:author="Ericsson" w:date="2022-10-28T12:53:00Z">
        <w:r w:rsidR="009176C5">
          <w:t>.</w:t>
        </w:r>
      </w:ins>
    </w:p>
    <w:p w14:paraId="43C90E64" w14:textId="7BAB84DE" w:rsidR="00922D24" w:rsidRDefault="00922D24" w:rsidP="00922D24">
      <w:pPr>
        <w:pStyle w:val="EditorsNote"/>
        <w:rPr>
          <w:ins w:id="64" w:author="Ericsson v1" w:date="2022-11-15T11:41:00Z"/>
        </w:rPr>
      </w:pPr>
      <w:ins w:id="65" w:author="Ericsson" w:date="2022-10-28T10:32:00Z">
        <w:r>
          <w:t xml:space="preserve">Editor’s </w:t>
        </w:r>
      </w:ins>
      <w:ins w:id="66" w:author="Ericsson v1" w:date="2022-11-17T01:00:00Z">
        <w:r w:rsidR="006B1EE6">
          <w:t>N</w:t>
        </w:r>
      </w:ins>
      <w:ins w:id="67" w:author="Ericsson" w:date="2022-10-28T10:32:00Z">
        <w:r>
          <w:t>ote:</w:t>
        </w:r>
      </w:ins>
      <w:ins w:id="68" w:author="Ericsson v1" w:date="2022-11-17T01:01:00Z">
        <w:r w:rsidR="006B1EE6">
          <w:tab/>
        </w:r>
      </w:ins>
      <w:ins w:id="69" w:author="Ericsson v1" w:date="2022-11-15T11:31:00Z">
        <w:r w:rsidR="00106F74">
          <w:t>Further e</w:t>
        </w:r>
      </w:ins>
      <w:ins w:id="70" w:author="Ericsson" w:date="2022-10-28T10:32:00Z">
        <w:r>
          <w:t>valuation</w:t>
        </w:r>
      </w:ins>
      <w:ins w:id="71" w:author="Ericsson v1" w:date="2022-11-15T11:32:00Z">
        <w:r w:rsidR="00106F74">
          <w:t>s</w:t>
        </w:r>
      </w:ins>
      <w:r>
        <w:t xml:space="preserve"> </w:t>
      </w:r>
      <w:ins w:id="72" w:author="Ericsson v1" w:date="2022-11-15T11:31:00Z">
        <w:r w:rsidR="00106F74">
          <w:t>are</w:t>
        </w:r>
      </w:ins>
      <w:ins w:id="73" w:author="Ericsson" w:date="2022-10-28T10:32:00Z">
        <w:r>
          <w:t xml:space="preserve"> FFS.</w:t>
        </w:r>
      </w:ins>
    </w:p>
    <w:p w14:paraId="2CE2E9CA" w14:textId="0B7E4E02" w:rsidR="00D079F3" w:rsidRPr="00832D81" w:rsidRDefault="003F249E" w:rsidP="00922D24">
      <w:pPr>
        <w:pStyle w:val="EditorsNote"/>
        <w:rPr>
          <w:ins w:id="74" w:author="Ericsson" w:date="2022-10-28T10:32:00Z"/>
        </w:rPr>
      </w:pPr>
      <w:ins w:id="75" w:author="Ericsson v1" w:date="2022-11-15T11:42:00Z">
        <w:r>
          <w:t xml:space="preserve">Editor’s </w:t>
        </w:r>
      </w:ins>
      <w:ins w:id="76" w:author="Ericsson v1" w:date="2022-11-17T01:01:00Z">
        <w:r w:rsidR="006B1EE6">
          <w:t>N</w:t>
        </w:r>
      </w:ins>
      <w:ins w:id="77" w:author="Ericsson v1" w:date="2022-11-15T11:42:00Z">
        <w:r>
          <w:t>ote:</w:t>
        </w:r>
      </w:ins>
      <w:ins w:id="78" w:author="Ericsson v1" w:date="2022-11-17T01:01:00Z">
        <w:r w:rsidR="006B1EE6">
          <w:tab/>
        </w:r>
      </w:ins>
      <w:ins w:id="79" w:author="MATRIXX Software" w:date="2022-11-17T15:28:00Z">
        <w:r w:rsidR="00532969">
          <w:t>Scope</w:t>
        </w:r>
      </w:ins>
      <w:ins w:id="80" w:author="Ericsson v1" w:date="2022-11-17T06:54:00Z">
        <w:r w:rsidR="00A571DE">
          <w:t xml:space="preserve"> of the</w:t>
        </w:r>
      </w:ins>
      <w:ins w:id="81" w:author="Ericsson v1" w:date="2022-11-15T11:42:00Z">
        <w:r w:rsidR="009A426D">
          <w:t xml:space="preserve"> additional a</w:t>
        </w:r>
      </w:ins>
      <w:ins w:id="82" w:author="Ericsson v1" w:date="2022-11-15T11:44:00Z">
        <w:r w:rsidR="005255CC">
          <w:t xml:space="preserve">ctors </w:t>
        </w:r>
      </w:ins>
      <w:ins w:id="83" w:author="Ericsson v1" w:date="2022-11-17T06:55:00Z">
        <w:r w:rsidR="00A571DE">
          <w:t xml:space="preserve">that </w:t>
        </w:r>
      </w:ins>
      <w:ins w:id="84" w:author="Ericsson v1" w:date="2022-11-15T11:44:00Z">
        <w:r w:rsidR="005255CC">
          <w:t xml:space="preserve">are </w:t>
        </w:r>
      </w:ins>
      <w:ins w:id="85" w:author="Ericsson v1" w:date="2022-11-15T11:46:00Z">
        <w:r w:rsidR="00ED08EA">
          <w:t xml:space="preserve">applicable </w:t>
        </w:r>
      </w:ins>
      <w:ins w:id="86" w:author="Ericsson v1" w:date="2022-11-17T06:55:00Z">
        <w:r w:rsidR="00A571DE">
          <w:t>(</w:t>
        </w:r>
      </w:ins>
      <w:ins w:id="87" w:author="Ericsson v1" w:date="2022-11-17T01:01:00Z">
        <w:r w:rsidR="006B1EE6">
          <w:t>e.g.</w:t>
        </w:r>
      </w:ins>
      <w:ins w:id="88" w:author="Ericsson v1" w:date="2022-11-15T11:47:00Z">
        <w:r w:rsidR="00ED08EA">
          <w:t xml:space="preserve">, </w:t>
        </w:r>
      </w:ins>
      <w:ins w:id="89" w:author="Ericsson v1" w:date="2022-11-17T01:01:00Z">
        <w:r w:rsidR="006B1EE6">
          <w:t xml:space="preserve">only those </w:t>
        </w:r>
      </w:ins>
      <w:ins w:id="90" w:author="Ericsson v1" w:date="2022-11-15T11:47:00Z">
        <w:r w:rsidR="007F0A1E">
          <w:t>having a CHF</w:t>
        </w:r>
      </w:ins>
      <w:ins w:id="91" w:author="Ericsson v1" w:date="2022-11-17T06:55:00Z">
        <w:r w:rsidR="00A571DE">
          <w:t>) are FFS.</w:t>
        </w:r>
      </w:ins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2" w:name="clause4"/>
            <w:bookmarkEnd w:id="9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09009" w14:textId="77777777" w:rsidR="00816AF2" w:rsidRDefault="00816AF2">
      <w:r>
        <w:separator/>
      </w:r>
    </w:p>
  </w:endnote>
  <w:endnote w:type="continuationSeparator" w:id="0">
    <w:p w14:paraId="6D640BC8" w14:textId="77777777" w:rsidR="00816AF2" w:rsidRDefault="00816AF2">
      <w:r>
        <w:continuationSeparator/>
      </w:r>
    </w:p>
  </w:endnote>
  <w:endnote w:type="continuationNotice" w:id="1">
    <w:p w14:paraId="4F9EA0BC" w14:textId="77777777" w:rsidR="00816AF2" w:rsidRDefault="00816A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446D" w14:textId="77777777" w:rsidR="00816AF2" w:rsidRDefault="00816AF2">
      <w:r>
        <w:separator/>
      </w:r>
    </w:p>
  </w:footnote>
  <w:footnote w:type="continuationSeparator" w:id="0">
    <w:p w14:paraId="0DA3F024" w14:textId="77777777" w:rsidR="00816AF2" w:rsidRDefault="00816AF2">
      <w:r>
        <w:continuationSeparator/>
      </w:r>
    </w:p>
  </w:footnote>
  <w:footnote w:type="continuationNotice" w:id="1">
    <w:p w14:paraId="715C9C87" w14:textId="77777777" w:rsidR="00816AF2" w:rsidRDefault="00816A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340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7C6"/>
    <w:rsid w:val="00096C8F"/>
    <w:rsid w:val="0009761B"/>
    <w:rsid w:val="000A00C1"/>
    <w:rsid w:val="000A0EF3"/>
    <w:rsid w:val="000A2AAE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06F74"/>
    <w:rsid w:val="001106D7"/>
    <w:rsid w:val="00111FE5"/>
    <w:rsid w:val="00114503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2CBD"/>
    <w:rsid w:val="001A3116"/>
    <w:rsid w:val="001A6662"/>
    <w:rsid w:val="001A672C"/>
    <w:rsid w:val="001B1652"/>
    <w:rsid w:val="001B16E3"/>
    <w:rsid w:val="001C3EC8"/>
    <w:rsid w:val="001C49AC"/>
    <w:rsid w:val="001C4D39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358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4087"/>
    <w:rsid w:val="0026581C"/>
    <w:rsid w:val="00270B45"/>
    <w:rsid w:val="00274625"/>
    <w:rsid w:val="00274687"/>
    <w:rsid w:val="002855BB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5941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2FF5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BAA"/>
    <w:rsid w:val="003E2E07"/>
    <w:rsid w:val="003E2F52"/>
    <w:rsid w:val="003F249E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494C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873BF"/>
    <w:rsid w:val="0049276A"/>
    <w:rsid w:val="00493C19"/>
    <w:rsid w:val="004A067A"/>
    <w:rsid w:val="004A24B2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1900"/>
    <w:rsid w:val="00503133"/>
    <w:rsid w:val="005047E3"/>
    <w:rsid w:val="0050717F"/>
    <w:rsid w:val="0051377E"/>
    <w:rsid w:val="00515748"/>
    <w:rsid w:val="00521131"/>
    <w:rsid w:val="00522B01"/>
    <w:rsid w:val="005255CC"/>
    <w:rsid w:val="00532969"/>
    <w:rsid w:val="00532E63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C5664"/>
    <w:rsid w:val="005D3D20"/>
    <w:rsid w:val="005D638F"/>
    <w:rsid w:val="005D704D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17BB"/>
    <w:rsid w:val="00652248"/>
    <w:rsid w:val="00657400"/>
    <w:rsid w:val="00657B80"/>
    <w:rsid w:val="00666BC1"/>
    <w:rsid w:val="00671AC1"/>
    <w:rsid w:val="00673A0A"/>
    <w:rsid w:val="00674B21"/>
    <w:rsid w:val="00675B3C"/>
    <w:rsid w:val="006776C4"/>
    <w:rsid w:val="00683FDA"/>
    <w:rsid w:val="00687E09"/>
    <w:rsid w:val="00690E64"/>
    <w:rsid w:val="00694F34"/>
    <w:rsid w:val="0069529E"/>
    <w:rsid w:val="006958F4"/>
    <w:rsid w:val="00695B4B"/>
    <w:rsid w:val="006A4DA6"/>
    <w:rsid w:val="006B0FAF"/>
    <w:rsid w:val="006B1DDC"/>
    <w:rsid w:val="006B1EE6"/>
    <w:rsid w:val="006B369E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340A"/>
    <w:rsid w:val="006D4862"/>
    <w:rsid w:val="006D54DE"/>
    <w:rsid w:val="006D5AE4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A1E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16AF2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31D3"/>
    <w:rsid w:val="00907B77"/>
    <w:rsid w:val="009113AC"/>
    <w:rsid w:val="0091504E"/>
    <w:rsid w:val="009176C5"/>
    <w:rsid w:val="009227F4"/>
    <w:rsid w:val="00922D24"/>
    <w:rsid w:val="00926ABD"/>
    <w:rsid w:val="00927336"/>
    <w:rsid w:val="009340E8"/>
    <w:rsid w:val="00934240"/>
    <w:rsid w:val="00937DC5"/>
    <w:rsid w:val="00940D51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26D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0506"/>
    <w:rsid w:val="009D2212"/>
    <w:rsid w:val="009E1B89"/>
    <w:rsid w:val="009F03E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25E2"/>
    <w:rsid w:val="00A37D7F"/>
    <w:rsid w:val="00A4016A"/>
    <w:rsid w:val="00A40E59"/>
    <w:rsid w:val="00A4101C"/>
    <w:rsid w:val="00A445D8"/>
    <w:rsid w:val="00A4680C"/>
    <w:rsid w:val="00A5497F"/>
    <w:rsid w:val="00A55A8A"/>
    <w:rsid w:val="00A571DE"/>
    <w:rsid w:val="00A6071E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6485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413F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97A26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77E62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079F3"/>
    <w:rsid w:val="00D10070"/>
    <w:rsid w:val="00D41606"/>
    <w:rsid w:val="00D416D4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DBD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8E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3786"/>
    <w:rsid w:val="00EF4500"/>
    <w:rsid w:val="00EF6A75"/>
    <w:rsid w:val="00EF6A92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17718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0E8A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B1F4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296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C1DC85-1D0A-48C2-908E-35010ACCC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2022-11-17T14:29:00Z</dcterms:created>
  <dcterms:modified xsi:type="dcterms:W3CDTF">2022-11-18T00:21:00Z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